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B8A20" w14:textId="51587554" w:rsidR="001E7910" w:rsidRPr="008B6911" w:rsidRDefault="001E7910" w:rsidP="001E7910">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3C757C">
        <w:rPr>
          <w:rFonts w:cs="Arial"/>
          <w:sz w:val="22"/>
          <w:szCs w:val="22"/>
          <w:lang w:val="sv-SE"/>
        </w:rPr>
        <w:t>2169</w:t>
      </w:r>
    </w:p>
    <w:p w14:paraId="178EAEBE" w14:textId="77777777" w:rsidR="001E7910" w:rsidRDefault="001E7910" w:rsidP="001E7910">
      <w:pPr>
        <w:pStyle w:val="Header"/>
        <w:rPr>
          <w:sz w:val="22"/>
          <w:szCs w:val="22"/>
        </w:rPr>
      </w:pPr>
      <w:r w:rsidRPr="008B6911">
        <w:rPr>
          <w:rFonts w:cs="Arial"/>
          <w:sz w:val="22"/>
          <w:szCs w:val="22"/>
          <w:lang w:val="sv-SE"/>
        </w:rPr>
        <w:t>Fukuoka, Japan, 19 – 23 May 2025</w:t>
      </w:r>
    </w:p>
    <w:p w14:paraId="57D25C94" w14:textId="77777777" w:rsidR="001E7910" w:rsidRDefault="001E7910" w:rsidP="001E7910">
      <w:pPr>
        <w:pStyle w:val="CRCoverPage"/>
        <w:outlineLvl w:val="0"/>
        <w:rPr>
          <w:b/>
          <w:bCs/>
          <w:noProof/>
          <w:sz w:val="24"/>
        </w:rPr>
      </w:pPr>
    </w:p>
    <w:p w14:paraId="3C368464" w14:textId="77777777" w:rsidR="001E7910" w:rsidRDefault="001E7910" w:rsidP="001E79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1281B604" w14:textId="32E52F2D" w:rsidR="001E7910" w:rsidRPr="001B66CB" w:rsidRDefault="001E7910" w:rsidP="001E791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Pr="001E7910">
        <w:rPr>
          <w:rFonts w:ascii="Arial" w:hAnsi="Arial" w:cs="Arial"/>
          <w:b/>
          <w:bCs/>
          <w:lang w:val="en-US"/>
        </w:rPr>
        <w:t>Device security requirements regarding inventory with filtering information</w:t>
      </w:r>
    </w:p>
    <w:p w14:paraId="15306816" w14:textId="77777777" w:rsidR="001E7910" w:rsidRDefault="001E7910" w:rsidP="001E791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15C30B" w14:textId="77777777" w:rsidR="001E7910" w:rsidRDefault="001E7910" w:rsidP="001E791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4.26</w:t>
      </w:r>
    </w:p>
    <w:p w14:paraId="46E87FE5" w14:textId="77777777" w:rsidR="001E7910" w:rsidRDefault="001E7910" w:rsidP="001E791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07F5A9E" w14:textId="77777777" w:rsidR="001E7910" w:rsidRDefault="001E7910" w:rsidP="001E791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0C444DB" w14:textId="46A402FD" w:rsidR="001E7910" w:rsidRDefault="001E7910" w:rsidP="001E7910">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EC111E" w:rsidRPr="00EC111E">
        <w:rPr>
          <w:rFonts w:ascii="Arial" w:hAnsi="Arial" w:cs="Arial"/>
          <w:b/>
          <w:bCs/>
          <w:lang w:val="en-US"/>
        </w:rPr>
        <w:t>AmbientIoT-SEC</w:t>
      </w:r>
    </w:p>
    <w:p w14:paraId="549236C9" w14:textId="77777777" w:rsidR="001E7910" w:rsidRDefault="001E7910" w:rsidP="001E7910">
      <w:pPr>
        <w:pBdr>
          <w:bottom w:val="single" w:sz="12" w:space="1" w:color="auto"/>
        </w:pBdr>
        <w:spacing w:after="120"/>
        <w:ind w:left="1985" w:hanging="1985"/>
        <w:rPr>
          <w:rFonts w:ascii="Arial" w:hAnsi="Arial" w:cs="Arial"/>
          <w:b/>
          <w:bCs/>
          <w:lang w:val="en-US"/>
        </w:rPr>
      </w:pPr>
    </w:p>
    <w:p w14:paraId="084CA3D3" w14:textId="77777777" w:rsidR="001E7910" w:rsidRDefault="001E7910" w:rsidP="001E7910">
      <w:pPr>
        <w:pStyle w:val="CRCoverPage"/>
        <w:rPr>
          <w:b/>
          <w:lang w:val="en-US"/>
        </w:rPr>
      </w:pPr>
      <w:r>
        <w:rPr>
          <w:b/>
          <w:lang w:val="en-US"/>
        </w:rPr>
        <w:t>Comments</w:t>
      </w:r>
    </w:p>
    <w:p w14:paraId="7F359138" w14:textId="3AA09B6D" w:rsidR="00EA49D9" w:rsidRDefault="00EA49D9" w:rsidP="00EA49D9">
      <w:r>
        <w:rPr>
          <w:noProof/>
        </w:rPr>
        <w:t xml:space="preserve">In the last meeting, </w:t>
      </w:r>
      <w:r w:rsidR="00AF60F4">
        <w:rPr>
          <w:noProof/>
        </w:rPr>
        <w:t xml:space="preserve">there was a discussion on </w:t>
      </w:r>
      <w:r w:rsidR="00C73C79">
        <w:rPr>
          <w:noProof/>
        </w:rPr>
        <w:t xml:space="preserve">a potential threat </w:t>
      </w:r>
      <w:r w:rsidR="00503C79">
        <w:rPr>
          <w:noProof/>
        </w:rPr>
        <w:t>enabling an attacker to get a permanent device ID of a specific AIoT device by repeating</w:t>
      </w:r>
      <w:r w:rsidR="00C73C79">
        <w:rPr>
          <w:noProof/>
        </w:rPr>
        <w:t xml:space="preserve"> Inventory request with filtering information</w:t>
      </w:r>
      <w:r w:rsidR="001E5E86">
        <w:rPr>
          <w:noProof/>
        </w:rPr>
        <w:t xml:space="preserve">. </w:t>
      </w:r>
      <w:r w:rsidR="001E7910">
        <w:rPr>
          <w:noProof/>
        </w:rPr>
        <w:t>This contribution proposes</w:t>
      </w:r>
      <w:r>
        <w:rPr>
          <w:lang w:val="en-US" w:eastAsia="zh-CN"/>
        </w:rPr>
        <w:t xml:space="preserve"> to specify</w:t>
      </w:r>
      <w:r w:rsidR="00827E19">
        <w:rPr>
          <w:lang w:val="en-US" w:eastAsia="zh-CN"/>
        </w:rPr>
        <w:t xml:space="preserve"> following </w:t>
      </w:r>
      <w:r w:rsidR="004231FE">
        <w:rPr>
          <w:lang w:val="en-US" w:eastAsia="zh-CN"/>
        </w:rPr>
        <w:t xml:space="preserve">device security </w:t>
      </w:r>
      <w:r w:rsidR="00827E19">
        <w:rPr>
          <w:lang w:val="en-US" w:eastAsia="zh-CN"/>
        </w:rPr>
        <w:t xml:space="preserve">requirement to address such </w:t>
      </w:r>
      <w:r w:rsidR="00167926">
        <w:rPr>
          <w:lang w:val="en-US" w:eastAsia="zh-CN"/>
        </w:rPr>
        <w:t>threat:</w:t>
      </w:r>
      <w:r>
        <w:rPr>
          <w:lang w:val="en-US" w:eastAsia="zh-CN"/>
        </w:rPr>
        <w:t xml:space="preserve"> </w:t>
      </w:r>
    </w:p>
    <w:p w14:paraId="376E4120" w14:textId="4E9F53D7" w:rsidR="001E7910" w:rsidRDefault="00167926" w:rsidP="00E212FE">
      <w:pPr>
        <w:pStyle w:val="B1"/>
        <w:ind w:firstLine="0"/>
        <w:rPr>
          <w:noProof/>
        </w:rPr>
      </w:pPr>
      <w:r w:rsidRPr="00A010F6">
        <w:t>The AIoT device shall be preconfigured to discard the Inventory Request if the filtering information in the Inventory Request contains the portion of the AIoT device permanent identifier that is unique to the AIoT device.</w:t>
      </w:r>
      <w:r w:rsidR="001E7910">
        <w:rPr>
          <w:lang w:val="en-US" w:eastAsia="zh-CN"/>
        </w:rPr>
        <w:t xml:space="preserve"> </w:t>
      </w:r>
    </w:p>
    <w:p w14:paraId="1BC546E3" w14:textId="77777777" w:rsidR="001E7910" w:rsidRDefault="001E7910" w:rsidP="001E7910">
      <w:pPr>
        <w:pBdr>
          <w:bottom w:val="single" w:sz="12" w:space="1" w:color="auto"/>
        </w:pBdr>
        <w:rPr>
          <w:lang w:val="en-US"/>
        </w:rPr>
      </w:pPr>
    </w:p>
    <w:p w14:paraId="7A3D3945" w14:textId="77777777" w:rsidR="001E7910" w:rsidRPr="001B66CB" w:rsidRDefault="001E7910" w:rsidP="001E7910">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38850DB" w14:textId="77777777" w:rsidR="005F0F93" w:rsidRPr="005F0F93" w:rsidRDefault="005F0F93" w:rsidP="005F0F93">
      <w:pPr>
        <w:keepNext/>
        <w:keepLines/>
        <w:spacing w:before="120"/>
        <w:ind w:left="1134" w:hanging="1134"/>
        <w:outlineLvl w:val="2"/>
        <w:rPr>
          <w:rFonts w:ascii="Arial" w:eastAsia="DengXian" w:hAnsi="Arial"/>
          <w:sz w:val="28"/>
        </w:rPr>
      </w:pPr>
      <w:bookmarkStart w:id="1" w:name="_Toc195526342"/>
      <w:bookmarkStart w:id="2" w:name="_Hlk193445131"/>
      <w:bookmarkEnd w:id="0"/>
      <w:r w:rsidRPr="005F0F93">
        <w:rPr>
          <w:rFonts w:ascii="Arial" w:eastAsia="DengXian" w:hAnsi="Arial"/>
          <w:sz w:val="28"/>
        </w:rPr>
        <w:t>4.2.1</w:t>
      </w:r>
      <w:r w:rsidRPr="005F0F93">
        <w:rPr>
          <w:rFonts w:ascii="Arial" w:eastAsia="DengXian" w:hAnsi="Arial"/>
          <w:sz w:val="28"/>
        </w:rPr>
        <w:tab/>
        <w:t>Requirements on the device</w:t>
      </w:r>
      <w:bookmarkEnd w:id="1"/>
    </w:p>
    <w:p w14:paraId="58F46D3B" w14:textId="77777777" w:rsidR="005F0F93" w:rsidRDefault="005F0F93" w:rsidP="005F0F93">
      <w:pPr>
        <w:pStyle w:val="EditorsNote"/>
        <w:rPr>
          <w:rFonts w:eastAsia="DengXian"/>
          <w:lang w:val="en-US" w:eastAsia="zh-CN"/>
        </w:rPr>
      </w:pPr>
      <w:r w:rsidRPr="005F0F93">
        <w:rPr>
          <w:rFonts w:eastAsia="DengXian"/>
        </w:rPr>
        <w:t xml:space="preserve">Editor’s Note: This clause contains </w:t>
      </w:r>
      <w:r w:rsidRPr="005F0F93">
        <w:rPr>
          <w:rFonts w:eastAsia="DengXian" w:hint="eastAsia"/>
          <w:lang w:val="en-US" w:eastAsia="zh-CN"/>
        </w:rPr>
        <w:t xml:space="preserve">the </w:t>
      </w:r>
      <w:r w:rsidRPr="005F0F93">
        <w:rPr>
          <w:rFonts w:eastAsia="DengXian"/>
          <w:lang w:val="en-US" w:eastAsia="zh-CN"/>
        </w:rPr>
        <w:t xml:space="preserve">security requirement on the device, including </w:t>
      </w:r>
      <w:r w:rsidRPr="005F0F93">
        <w:rPr>
          <w:rFonts w:eastAsia="DengXian"/>
        </w:rPr>
        <w:t>secure storage and processing of credentials</w:t>
      </w:r>
      <w:r w:rsidRPr="005F0F93">
        <w:rPr>
          <w:rFonts w:eastAsia="DengXian" w:hint="eastAsia"/>
          <w:lang w:val="en-US" w:eastAsia="zh-CN"/>
        </w:rPr>
        <w:t>.</w:t>
      </w:r>
    </w:p>
    <w:bookmarkEnd w:id="2"/>
    <w:p w14:paraId="34631E93" w14:textId="26C58791" w:rsidR="00062BCF" w:rsidRDefault="00816B78" w:rsidP="00642362">
      <w:pPr>
        <w:pStyle w:val="EditorsNote"/>
        <w:ind w:left="0" w:firstLine="0"/>
        <w:rPr>
          <w:color w:val="auto"/>
        </w:rPr>
      </w:pPr>
      <w:ins w:id="3" w:author="QC" w:date="2025-05-09T19:26:00Z" w16du:dateUtc="2025-05-10T02:26:00Z">
        <w:r w:rsidRPr="00A010F6">
          <w:rPr>
            <w:color w:val="auto"/>
          </w:rPr>
          <w:t>The AIoT device shall be preconfigured to discard the Inventory Request if the filtering information in the Inventory Request contains the portion of the AIoT device permanent identifier that is unique to the AIoT device.</w:t>
        </w:r>
      </w:ins>
    </w:p>
    <w:p w14:paraId="41D80954" w14:textId="447F6EF6"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sectPr w:rsidR="00BE6D0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4825" w14:textId="77777777" w:rsidR="00586950" w:rsidRDefault="00586950">
      <w:r>
        <w:separator/>
      </w:r>
    </w:p>
  </w:endnote>
  <w:endnote w:type="continuationSeparator" w:id="0">
    <w:p w14:paraId="2023D2B4" w14:textId="77777777" w:rsidR="00586950" w:rsidRDefault="00586950">
      <w:r>
        <w:continuationSeparator/>
      </w:r>
    </w:p>
  </w:endnote>
  <w:endnote w:type="continuationNotice" w:id="1">
    <w:p w14:paraId="3CE6DF2B" w14:textId="77777777" w:rsidR="00586950" w:rsidRDefault="00586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45643" w14:textId="77777777" w:rsidR="00586950" w:rsidRDefault="00586950">
      <w:r>
        <w:separator/>
      </w:r>
    </w:p>
  </w:footnote>
  <w:footnote w:type="continuationSeparator" w:id="0">
    <w:p w14:paraId="6FF1A2A8" w14:textId="77777777" w:rsidR="00586950" w:rsidRDefault="00586950">
      <w:r>
        <w:continuationSeparator/>
      </w:r>
    </w:p>
  </w:footnote>
  <w:footnote w:type="continuationNotice" w:id="1">
    <w:p w14:paraId="46AA2083" w14:textId="77777777" w:rsidR="00586950" w:rsidRDefault="00586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E21"/>
    <w:rsid w:val="00062BCF"/>
    <w:rsid w:val="00082330"/>
    <w:rsid w:val="00095DBA"/>
    <w:rsid w:val="000A6394"/>
    <w:rsid w:val="000B7FED"/>
    <w:rsid w:val="000C038A"/>
    <w:rsid w:val="000C6598"/>
    <w:rsid w:val="000D2B35"/>
    <w:rsid w:val="000D44B3"/>
    <w:rsid w:val="000E014D"/>
    <w:rsid w:val="000E631A"/>
    <w:rsid w:val="000F5D7A"/>
    <w:rsid w:val="00110610"/>
    <w:rsid w:val="00110E27"/>
    <w:rsid w:val="0013754C"/>
    <w:rsid w:val="00145D43"/>
    <w:rsid w:val="001562A9"/>
    <w:rsid w:val="00156BE0"/>
    <w:rsid w:val="001614F2"/>
    <w:rsid w:val="00167926"/>
    <w:rsid w:val="00192C46"/>
    <w:rsid w:val="001A08B3"/>
    <w:rsid w:val="001A7B60"/>
    <w:rsid w:val="001B0DD1"/>
    <w:rsid w:val="001B52F0"/>
    <w:rsid w:val="001B7A65"/>
    <w:rsid w:val="001E41F3"/>
    <w:rsid w:val="001E5E86"/>
    <w:rsid w:val="001E7910"/>
    <w:rsid w:val="00216E98"/>
    <w:rsid w:val="00220FAB"/>
    <w:rsid w:val="002223BA"/>
    <w:rsid w:val="00226B82"/>
    <w:rsid w:val="00257B62"/>
    <w:rsid w:val="0026004D"/>
    <w:rsid w:val="002604FD"/>
    <w:rsid w:val="002640DD"/>
    <w:rsid w:val="00275D12"/>
    <w:rsid w:val="00284FEB"/>
    <w:rsid w:val="002860C4"/>
    <w:rsid w:val="00294E31"/>
    <w:rsid w:val="002B5741"/>
    <w:rsid w:val="002C30B0"/>
    <w:rsid w:val="002E472E"/>
    <w:rsid w:val="00305409"/>
    <w:rsid w:val="00307D24"/>
    <w:rsid w:val="0031318F"/>
    <w:rsid w:val="0034108E"/>
    <w:rsid w:val="00342F28"/>
    <w:rsid w:val="00351D1E"/>
    <w:rsid w:val="003609EF"/>
    <w:rsid w:val="0036231A"/>
    <w:rsid w:val="00374DD4"/>
    <w:rsid w:val="00375938"/>
    <w:rsid w:val="003A7B2F"/>
    <w:rsid w:val="003C2DBE"/>
    <w:rsid w:val="003C757C"/>
    <w:rsid w:val="003C7E16"/>
    <w:rsid w:val="003E1A36"/>
    <w:rsid w:val="003F241E"/>
    <w:rsid w:val="003F7252"/>
    <w:rsid w:val="00410371"/>
    <w:rsid w:val="004231FE"/>
    <w:rsid w:val="004242F1"/>
    <w:rsid w:val="00432FF2"/>
    <w:rsid w:val="0044069F"/>
    <w:rsid w:val="00482288"/>
    <w:rsid w:val="004938CF"/>
    <w:rsid w:val="004A23EB"/>
    <w:rsid w:val="004A31E1"/>
    <w:rsid w:val="004A52C6"/>
    <w:rsid w:val="004B75B7"/>
    <w:rsid w:val="004D5235"/>
    <w:rsid w:val="004E52BE"/>
    <w:rsid w:val="004E6C87"/>
    <w:rsid w:val="0050035E"/>
    <w:rsid w:val="005009D9"/>
    <w:rsid w:val="00503C79"/>
    <w:rsid w:val="00510FE1"/>
    <w:rsid w:val="0051580D"/>
    <w:rsid w:val="0052056F"/>
    <w:rsid w:val="005275ED"/>
    <w:rsid w:val="00532988"/>
    <w:rsid w:val="005435C6"/>
    <w:rsid w:val="00546764"/>
    <w:rsid w:val="00547111"/>
    <w:rsid w:val="00550765"/>
    <w:rsid w:val="00557A91"/>
    <w:rsid w:val="00564D3D"/>
    <w:rsid w:val="0058308F"/>
    <w:rsid w:val="00586950"/>
    <w:rsid w:val="00592D74"/>
    <w:rsid w:val="005A3E4C"/>
    <w:rsid w:val="005B25A2"/>
    <w:rsid w:val="005B4C10"/>
    <w:rsid w:val="005E2C44"/>
    <w:rsid w:val="005F05FC"/>
    <w:rsid w:val="005F0F93"/>
    <w:rsid w:val="005F21D8"/>
    <w:rsid w:val="00621188"/>
    <w:rsid w:val="006257ED"/>
    <w:rsid w:val="00625B40"/>
    <w:rsid w:val="006337DD"/>
    <w:rsid w:val="00635EA7"/>
    <w:rsid w:val="00642362"/>
    <w:rsid w:val="006525BC"/>
    <w:rsid w:val="0065536E"/>
    <w:rsid w:val="00665C47"/>
    <w:rsid w:val="0067328D"/>
    <w:rsid w:val="00674BDF"/>
    <w:rsid w:val="006865A5"/>
    <w:rsid w:val="00695808"/>
    <w:rsid w:val="00695A6C"/>
    <w:rsid w:val="006A3C4C"/>
    <w:rsid w:val="006A54E0"/>
    <w:rsid w:val="006B46FB"/>
    <w:rsid w:val="006C0B36"/>
    <w:rsid w:val="006C3BD0"/>
    <w:rsid w:val="006C6F68"/>
    <w:rsid w:val="006E21FB"/>
    <w:rsid w:val="006F79ED"/>
    <w:rsid w:val="00706D13"/>
    <w:rsid w:val="00751E08"/>
    <w:rsid w:val="007844A3"/>
    <w:rsid w:val="0078484F"/>
    <w:rsid w:val="00785599"/>
    <w:rsid w:val="00792342"/>
    <w:rsid w:val="007929A1"/>
    <w:rsid w:val="007977A8"/>
    <w:rsid w:val="007B512A"/>
    <w:rsid w:val="007B7E1B"/>
    <w:rsid w:val="007C1893"/>
    <w:rsid w:val="007C2097"/>
    <w:rsid w:val="007C3477"/>
    <w:rsid w:val="007D6A07"/>
    <w:rsid w:val="007E3BC0"/>
    <w:rsid w:val="007F7259"/>
    <w:rsid w:val="008040A8"/>
    <w:rsid w:val="008050CD"/>
    <w:rsid w:val="00816B78"/>
    <w:rsid w:val="008279FA"/>
    <w:rsid w:val="00827E19"/>
    <w:rsid w:val="00852668"/>
    <w:rsid w:val="00853F77"/>
    <w:rsid w:val="008626E7"/>
    <w:rsid w:val="00870EE7"/>
    <w:rsid w:val="008739B0"/>
    <w:rsid w:val="00875BE4"/>
    <w:rsid w:val="00880A55"/>
    <w:rsid w:val="008816EA"/>
    <w:rsid w:val="0088402B"/>
    <w:rsid w:val="008863B9"/>
    <w:rsid w:val="0088765D"/>
    <w:rsid w:val="00887DA0"/>
    <w:rsid w:val="008A0EE9"/>
    <w:rsid w:val="008A45A6"/>
    <w:rsid w:val="008B6911"/>
    <w:rsid w:val="008B7764"/>
    <w:rsid w:val="008C3836"/>
    <w:rsid w:val="008D30A3"/>
    <w:rsid w:val="008D39FE"/>
    <w:rsid w:val="008E286B"/>
    <w:rsid w:val="008F3789"/>
    <w:rsid w:val="008F686C"/>
    <w:rsid w:val="008F7868"/>
    <w:rsid w:val="009039B7"/>
    <w:rsid w:val="009146B7"/>
    <w:rsid w:val="009148DE"/>
    <w:rsid w:val="00921737"/>
    <w:rsid w:val="00941E30"/>
    <w:rsid w:val="00956E85"/>
    <w:rsid w:val="009660B5"/>
    <w:rsid w:val="00975455"/>
    <w:rsid w:val="009777D9"/>
    <w:rsid w:val="00991B88"/>
    <w:rsid w:val="009A24EC"/>
    <w:rsid w:val="009A5753"/>
    <w:rsid w:val="009A579D"/>
    <w:rsid w:val="009D4626"/>
    <w:rsid w:val="009D6DC8"/>
    <w:rsid w:val="009E3297"/>
    <w:rsid w:val="009F734F"/>
    <w:rsid w:val="00A010F6"/>
    <w:rsid w:val="00A1069F"/>
    <w:rsid w:val="00A11F8F"/>
    <w:rsid w:val="00A14073"/>
    <w:rsid w:val="00A246B6"/>
    <w:rsid w:val="00A2645C"/>
    <w:rsid w:val="00A31DF4"/>
    <w:rsid w:val="00A46469"/>
    <w:rsid w:val="00A47E70"/>
    <w:rsid w:val="00A50CF0"/>
    <w:rsid w:val="00A57F2F"/>
    <w:rsid w:val="00A62CBB"/>
    <w:rsid w:val="00A7671C"/>
    <w:rsid w:val="00A86AA7"/>
    <w:rsid w:val="00AA2CBC"/>
    <w:rsid w:val="00AC0921"/>
    <w:rsid w:val="00AC5820"/>
    <w:rsid w:val="00AD1CD8"/>
    <w:rsid w:val="00AD3B67"/>
    <w:rsid w:val="00AF60F4"/>
    <w:rsid w:val="00B10677"/>
    <w:rsid w:val="00B13F88"/>
    <w:rsid w:val="00B258BB"/>
    <w:rsid w:val="00B32C75"/>
    <w:rsid w:val="00B42A84"/>
    <w:rsid w:val="00B67B97"/>
    <w:rsid w:val="00B8569B"/>
    <w:rsid w:val="00B92431"/>
    <w:rsid w:val="00B968C8"/>
    <w:rsid w:val="00BA3EC5"/>
    <w:rsid w:val="00BA51D9"/>
    <w:rsid w:val="00BA52C6"/>
    <w:rsid w:val="00BA7926"/>
    <w:rsid w:val="00BB5DFC"/>
    <w:rsid w:val="00BC4C25"/>
    <w:rsid w:val="00BC7854"/>
    <w:rsid w:val="00BD279D"/>
    <w:rsid w:val="00BD6BB8"/>
    <w:rsid w:val="00BE4AD2"/>
    <w:rsid w:val="00BE6D08"/>
    <w:rsid w:val="00C02211"/>
    <w:rsid w:val="00C07743"/>
    <w:rsid w:val="00C12D8A"/>
    <w:rsid w:val="00C13FB5"/>
    <w:rsid w:val="00C308DB"/>
    <w:rsid w:val="00C3655F"/>
    <w:rsid w:val="00C66BA2"/>
    <w:rsid w:val="00C67E5F"/>
    <w:rsid w:val="00C700FA"/>
    <w:rsid w:val="00C73C79"/>
    <w:rsid w:val="00C768F1"/>
    <w:rsid w:val="00C804DD"/>
    <w:rsid w:val="00C8671C"/>
    <w:rsid w:val="00C93968"/>
    <w:rsid w:val="00C95034"/>
    <w:rsid w:val="00C95985"/>
    <w:rsid w:val="00CA514A"/>
    <w:rsid w:val="00CB1515"/>
    <w:rsid w:val="00CC5026"/>
    <w:rsid w:val="00CC68D0"/>
    <w:rsid w:val="00CC7C5F"/>
    <w:rsid w:val="00CD5629"/>
    <w:rsid w:val="00CF1AD6"/>
    <w:rsid w:val="00CF5C18"/>
    <w:rsid w:val="00D03F9A"/>
    <w:rsid w:val="00D06D51"/>
    <w:rsid w:val="00D21F0D"/>
    <w:rsid w:val="00D24991"/>
    <w:rsid w:val="00D33764"/>
    <w:rsid w:val="00D50255"/>
    <w:rsid w:val="00D55BE4"/>
    <w:rsid w:val="00D66520"/>
    <w:rsid w:val="00D92197"/>
    <w:rsid w:val="00D9340F"/>
    <w:rsid w:val="00D93C4A"/>
    <w:rsid w:val="00DC2A8A"/>
    <w:rsid w:val="00DC6459"/>
    <w:rsid w:val="00DE34CF"/>
    <w:rsid w:val="00DF1743"/>
    <w:rsid w:val="00E13F3D"/>
    <w:rsid w:val="00E17DB0"/>
    <w:rsid w:val="00E212FE"/>
    <w:rsid w:val="00E25CD7"/>
    <w:rsid w:val="00E339EB"/>
    <w:rsid w:val="00E34898"/>
    <w:rsid w:val="00E51581"/>
    <w:rsid w:val="00E55C56"/>
    <w:rsid w:val="00E64407"/>
    <w:rsid w:val="00E762A3"/>
    <w:rsid w:val="00E8264A"/>
    <w:rsid w:val="00E82B6B"/>
    <w:rsid w:val="00E904F0"/>
    <w:rsid w:val="00EA49D9"/>
    <w:rsid w:val="00EB09B7"/>
    <w:rsid w:val="00EB5F38"/>
    <w:rsid w:val="00EC111E"/>
    <w:rsid w:val="00EC1D80"/>
    <w:rsid w:val="00EC56F8"/>
    <w:rsid w:val="00EE7D7C"/>
    <w:rsid w:val="00EF5FBA"/>
    <w:rsid w:val="00F17AF3"/>
    <w:rsid w:val="00F21EA0"/>
    <w:rsid w:val="00F25D98"/>
    <w:rsid w:val="00F300FB"/>
    <w:rsid w:val="00F3497D"/>
    <w:rsid w:val="00F37279"/>
    <w:rsid w:val="00F428DB"/>
    <w:rsid w:val="00F649CA"/>
    <w:rsid w:val="00F7452E"/>
    <w:rsid w:val="00F9527C"/>
    <w:rsid w:val="00FB6386"/>
    <w:rsid w:val="00FD1A4F"/>
    <w:rsid w:val="00FD3C88"/>
    <w:rsid w:val="00FE0D3D"/>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201</Words>
  <Characters>1103</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cp:revision>
  <cp:lastPrinted>1900-01-01T08:00:00Z</cp:lastPrinted>
  <dcterms:created xsi:type="dcterms:W3CDTF">2025-05-12T11:46:00Z</dcterms:created>
  <dcterms:modified xsi:type="dcterms:W3CDTF">2025-05-12T11:46:00Z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